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565" w:rsidRDefault="00F45565" w:rsidP="00F455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8"/>
        </w:rPr>
        <w:tab/>
        <w:t>S5-236</w:t>
      </w:r>
      <w:r w:rsidR="00807733">
        <w:rPr>
          <w:b/>
          <w:i/>
          <w:sz w:val="28"/>
        </w:rPr>
        <w:t>425</w:t>
      </w:r>
      <w:bookmarkStart w:id="0" w:name="_GoBack"/>
      <w:bookmarkEnd w:id="0"/>
    </w:p>
    <w:p w:rsidR="00F45565" w:rsidRDefault="00F45565" w:rsidP="00F45565">
      <w:pPr>
        <w:pStyle w:val="CRCoverPage"/>
        <w:outlineLvl w:val="0"/>
        <w:rPr>
          <w:b/>
          <w:sz w:val="24"/>
        </w:rPr>
      </w:pPr>
      <w:r w:rsidRPr="00262ACC">
        <w:rPr>
          <w:b/>
          <w:sz w:val="24"/>
        </w:rPr>
        <w:t>Xiamen, China</w:t>
      </w:r>
      <w:r w:rsidRPr="00665269">
        <w:rPr>
          <w:b/>
          <w:sz w:val="24"/>
        </w:rPr>
        <w:t xml:space="preserve">, </w:t>
      </w:r>
      <w:r w:rsidRPr="00262ACC">
        <w:rPr>
          <w:b/>
          <w:sz w:val="24"/>
        </w:rPr>
        <w:t xml:space="preserve">9-13 October </w:t>
      </w:r>
      <w:r w:rsidRPr="00665269">
        <w:rPr>
          <w:b/>
          <w:sz w:val="24"/>
        </w:rPr>
        <w:t>2023</w:t>
      </w:r>
    </w:p>
    <w:p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CMCC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  <w:t xml:space="preserve">pCR 28.830 Add </w:t>
      </w:r>
      <w:r w:rsidR="00ED4FE2">
        <w:rPr>
          <w:rFonts w:ascii="Arial" w:hAnsi="Arial"/>
          <w:b/>
          <w:lang w:val="en-US"/>
        </w:rPr>
        <w:t>description</w:t>
      </w:r>
      <w:r>
        <w:rPr>
          <w:rFonts w:ascii="Arial" w:hAnsi="Arial"/>
          <w:b/>
          <w:lang w:val="en-US"/>
        </w:rPr>
        <w:t xml:space="preserve"> </w:t>
      </w:r>
      <w:r w:rsidR="00B21C5D">
        <w:rPr>
          <w:rFonts w:ascii="Arial" w:hAnsi="Arial"/>
          <w:b/>
          <w:lang w:val="en-US"/>
        </w:rPr>
        <w:t xml:space="preserve">of </w:t>
      </w:r>
      <w:r w:rsidR="00ED4FE2">
        <w:rPr>
          <w:rFonts w:ascii="Arial" w:hAnsi="Arial"/>
          <w:b/>
          <w:lang w:val="en-US"/>
        </w:rPr>
        <w:t>relation with performance management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562581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ED4FE2">
        <w:rPr>
          <w:rFonts w:ascii="Arial" w:hAnsi="Arial"/>
          <w:b/>
        </w:rPr>
        <w:t>1</w:t>
      </w:r>
    </w:p>
    <w:p w:rsidR="007F4749" w:rsidRDefault="005C6176">
      <w:pPr>
        <w:pStyle w:val="1"/>
      </w:pPr>
      <w:r>
        <w:t>1</w:t>
      </w:r>
      <w:r>
        <w:tab/>
        <w:t>Decision/action requested</w:t>
      </w:r>
    </w:p>
    <w:p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7F4749" w:rsidRDefault="005C6176">
      <w:pPr>
        <w:pStyle w:val="1"/>
      </w:pPr>
      <w:r>
        <w:t>2</w:t>
      </w:r>
      <w:r>
        <w:tab/>
        <w:t>References</w:t>
      </w:r>
    </w:p>
    <w:p w:rsidR="00626225" w:rsidRDefault="00626225" w:rsidP="00626225">
      <w:pPr>
        <w:pStyle w:val="Reference"/>
      </w:pPr>
      <w:r>
        <w:t>[1]</w:t>
      </w:r>
      <w:r>
        <w:tab/>
      </w:r>
      <w:hyperlink r:id="rId8" w:history="1">
        <w:bookmarkStart w:id="1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1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:rsidR="00626225" w:rsidRDefault="00626225" w:rsidP="00626225">
      <w:pPr>
        <w:pStyle w:val="Reference"/>
      </w:pPr>
      <w:r>
        <w:t>[2]</w:t>
      </w:r>
      <w:r>
        <w:tab/>
        <w:t>TR 28.830 "Fault supervision evolution"</w:t>
      </w:r>
    </w:p>
    <w:p w:rsidR="007F4749" w:rsidRDefault="007F4749">
      <w:pPr>
        <w:pStyle w:val="Reference"/>
      </w:pPr>
    </w:p>
    <w:p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:rsidR="007F4749" w:rsidRDefault="005C617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tdoc</w:t>
      </w:r>
      <w:r>
        <w:rPr>
          <w:rFonts w:hint="eastAsia"/>
          <w:lang w:eastAsia="zh-CN"/>
        </w:rPr>
        <w:t xml:space="preserve"> discusses</w:t>
      </w:r>
      <w:r>
        <w:rPr>
          <w:lang w:eastAsia="zh-CN"/>
        </w:rPr>
        <w:t xml:space="preserve"> </w:t>
      </w:r>
      <w:r w:rsidR="00C644F2">
        <w:rPr>
          <w:lang w:eastAsia="zh-CN"/>
        </w:rPr>
        <w:t>the relation with performance management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FSEV</w:t>
      </w:r>
      <w:r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[1, 2].</w:t>
      </w:r>
    </w:p>
    <w:p w:rsidR="005E3EAD" w:rsidRDefault="005E3EAD" w:rsidP="005E3EAD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P#1 of the FS_FSEV study item is as follows: “1. </w:t>
      </w:r>
      <w:r w:rsidRPr="000B4BE9">
        <w:rPr>
          <w:noProof/>
        </w:rPr>
        <w:t>The relationship between fault supervision evolution and other aspect, e.g. performance management</w:t>
      </w:r>
      <w:r>
        <w:rPr>
          <w:noProof/>
        </w:rPr>
        <w:t>”. There were some discussions about t</w:t>
      </w:r>
      <w:r w:rsidRPr="00E42523">
        <w:rPr>
          <w:noProof/>
        </w:rPr>
        <w:t>hreshold crossing notifications</w:t>
      </w:r>
      <w:r>
        <w:rPr>
          <w:noProof/>
        </w:rPr>
        <w:t xml:space="preserve"> in previous meetings</w:t>
      </w:r>
      <w:r>
        <w:rPr>
          <w:rFonts w:ascii="Arial" w:eastAsia="等线" w:hAnsi="Arial" w:cs="Arial"/>
          <w:color w:val="000000"/>
          <w:kern w:val="24"/>
          <w:sz w:val="18"/>
          <w:szCs w:val="18"/>
        </w:rPr>
        <w:t>.</w:t>
      </w:r>
      <w:r w:rsidRPr="006C178B">
        <w:rPr>
          <w:noProof/>
        </w:rPr>
        <w:t xml:space="preserve"> This issue has not been addressed</w:t>
      </w:r>
      <w:r>
        <w:rPr>
          <w:noProof/>
        </w:rPr>
        <w:t xml:space="preserve"> in the TR</w:t>
      </w:r>
      <w:r w:rsidRPr="006C178B">
        <w:rPr>
          <w:noProof/>
        </w:rPr>
        <w:t>.</w:t>
      </w:r>
    </w:p>
    <w:p w:rsidR="00322D4F" w:rsidRDefault="00322D4F" w:rsidP="007F158F">
      <w:pPr>
        <w:rPr>
          <w:lang w:eastAsia="zh-CN"/>
        </w:rPr>
      </w:pPr>
      <w:r w:rsidRPr="00322D4F">
        <w:rPr>
          <w:lang w:eastAsia="zh-CN"/>
        </w:rPr>
        <w:t>Threshold</w:t>
      </w:r>
      <w:r>
        <w:rPr>
          <w:lang w:eastAsia="zh-CN"/>
        </w:rPr>
        <w:t xml:space="preserve"> crossing</w:t>
      </w:r>
      <w:r w:rsidRPr="00322D4F">
        <w:rPr>
          <w:lang w:eastAsia="zh-CN"/>
        </w:rPr>
        <w:t xml:space="preserve"> alarm </w:t>
      </w:r>
      <w:r>
        <w:rPr>
          <w:lang w:eastAsia="zh-CN"/>
        </w:rPr>
        <w:t xml:space="preserve">builds the connection between </w:t>
      </w:r>
      <w:r w:rsidR="00677B49">
        <w:rPr>
          <w:lang w:eastAsia="zh-CN"/>
        </w:rPr>
        <w:t xml:space="preserve">fault </w:t>
      </w:r>
      <w:r w:rsidR="009115EA">
        <w:rPr>
          <w:lang w:eastAsia="zh-CN"/>
        </w:rPr>
        <w:t xml:space="preserve">supervision </w:t>
      </w:r>
      <w:r w:rsidR="00677B49">
        <w:rPr>
          <w:lang w:eastAsia="zh-CN"/>
        </w:rPr>
        <w:t>management</w:t>
      </w:r>
      <w:r w:rsidR="009115EA">
        <w:rPr>
          <w:lang w:eastAsia="zh-CN"/>
        </w:rPr>
        <w:t xml:space="preserve"> service and </w:t>
      </w:r>
      <w:r w:rsidR="009115EA" w:rsidRPr="00322D4F">
        <w:rPr>
          <w:lang w:eastAsia="zh-CN"/>
        </w:rPr>
        <w:t xml:space="preserve">performance </w:t>
      </w:r>
      <w:r w:rsidR="009115EA">
        <w:rPr>
          <w:lang w:eastAsia="zh-CN"/>
        </w:rPr>
        <w:t xml:space="preserve">assurance </w:t>
      </w:r>
      <w:r w:rsidR="009115EA" w:rsidRPr="00322D4F">
        <w:rPr>
          <w:lang w:eastAsia="zh-CN"/>
        </w:rPr>
        <w:t>management</w:t>
      </w:r>
      <w:r w:rsidR="009115EA">
        <w:rPr>
          <w:lang w:eastAsia="zh-CN"/>
        </w:rPr>
        <w:t xml:space="preserve"> service</w:t>
      </w:r>
      <w:r w:rsidRPr="00322D4F">
        <w:rPr>
          <w:lang w:eastAsia="zh-CN"/>
        </w:rPr>
        <w:t xml:space="preserve">. </w:t>
      </w:r>
      <w:r w:rsidR="00BD7F26">
        <w:rPr>
          <w:lang w:eastAsia="zh-CN"/>
        </w:rPr>
        <w:t>The</w:t>
      </w:r>
      <w:r w:rsidR="00BD7F26" w:rsidRPr="00322D4F">
        <w:rPr>
          <w:lang w:eastAsia="zh-CN"/>
        </w:rPr>
        <w:t xml:space="preserve"> </w:t>
      </w:r>
      <w:r w:rsidRPr="00322D4F">
        <w:rPr>
          <w:lang w:eastAsia="zh-CN"/>
        </w:rPr>
        <w:t>performance alarm is generated when the monitored performance data exceeds the threshold</w:t>
      </w:r>
      <w:r w:rsidR="00677B49">
        <w:rPr>
          <w:lang w:eastAsia="zh-CN"/>
        </w:rPr>
        <w:t xml:space="preserve"> range</w:t>
      </w:r>
      <w:r w:rsidRPr="00322D4F">
        <w:rPr>
          <w:lang w:eastAsia="zh-CN"/>
        </w:rPr>
        <w:t>. When the monitored performance data is restored to the normal range, the alarm is automatically cleared.</w:t>
      </w:r>
    </w:p>
    <w:p w:rsidR="00C644F2" w:rsidRDefault="0000715E" w:rsidP="007F1F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threshold may be configured by the MnS consumer of performance </w:t>
      </w:r>
      <w:r w:rsidR="009A035D">
        <w:rPr>
          <w:lang w:eastAsia="zh-CN"/>
        </w:rPr>
        <w:t xml:space="preserve">assurance </w:t>
      </w:r>
      <w:r>
        <w:rPr>
          <w:lang w:eastAsia="zh-CN"/>
        </w:rPr>
        <w:t>management</w:t>
      </w:r>
      <w:r w:rsidR="009A035D">
        <w:rPr>
          <w:lang w:eastAsia="zh-CN"/>
        </w:rPr>
        <w:t xml:space="preserve"> service</w:t>
      </w:r>
      <w:r>
        <w:rPr>
          <w:lang w:eastAsia="zh-CN"/>
        </w:rPr>
        <w:t>. It may also be some polic</w:t>
      </w:r>
      <w:r w:rsidR="00B90295">
        <w:rPr>
          <w:lang w:eastAsia="zh-CN"/>
        </w:rPr>
        <w:t>ies</w:t>
      </w:r>
      <w:r>
        <w:rPr>
          <w:lang w:eastAsia="zh-CN"/>
        </w:rPr>
        <w:t xml:space="preserve"> </w:t>
      </w:r>
      <w:r w:rsidR="00B90295">
        <w:rPr>
          <w:lang w:eastAsia="zh-CN"/>
        </w:rPr>
        <w:t>or AI/ML models which</w:t>
      </w:r>
      <w:r>
        <w:rPr>
          <w:lang w:eastAsia="zh-CN"/>
        </w:rPr>
        <w:t xml:space="preserve"> the MnS producer </w:t>
      </w:r>
      <w:r w:rsidR="00B90295">
        <w:rPr>
          <w:lang w:eastAsia="zh-CN"/>
        </w:rPr>
        <w:t xml:space="preserve">may apply to determine when the performance related alarm should be generated. </w:t>
      </w:r>
      <w:r w:rsidR="007F1F1D">
        <w:rPr>
          <w:lang w:eastAsia="zh-CN"/>
        </w:rPr>
        <w:t>T</w:t>
      </w:r>
      <w:r w:rsidR="007226A5">
        <w:rPr>
          <w:lang w:val="en-US"/>
        </w:rPr>
        <w:t>he MDA assisted fault analysis capability may be utilized</w:t>
      </w:r>
      <w:r w:rsidR="007F1F1D">
        <w:rPr>
          <w:lang w:val="en-US"/>
        </w:rPr>
        <w:t xml:space="preserve"> for the configuration of threshold, policies, or AI/ML models for the generation of performance alarm</w:t>
      </w:r>
      <w:r w:rsidR="007226A5">
        <w:rPr>
          <w:lang w:val="en-US"/>
        </w:rPr>
        <w:t>.</w:t>
      </w:r>
      <w:r w:rsidR="00896F02" w:rsidRPr="00896F02">
        <w:rPr>
          <w:lang w:eastAsia="zh-CN"/>
        </w:rPr>
        <w:t xml:space="preserve"> </w:t>
      </w:r>
    </w:p>
    <w:p w:rsidR="00C644F2" w:rsidRPr="00C644F2" w:rsidRDefault="00C644F2">
      <w:pPr>
        <w:rPr>
          <w:lang w:eastAsia="zh-CN"/>
        </w:rPr>
      </w:pPr>
    </w:p>
    <w:p w:rsidR="007F4749" w:rsidRDefault="005C6176">
      <w:pPr>
        <w:rPr>
          <w:bCs/>
        </w:rPr>
      </w:pPr>
      <w:r>
        <w:rPr>
          <w:b/>
          <w:bCs/>
          <w:lang w:val="en-US"/>
        </w:rPr>
        <w:t>Proposal 1</w:t>
      </w:r>
      <w:r>
        <w:rPr>
          <w:bCs/>
          <w:lang w:val="en-US"/>
        </w:rPr>
        <w:t xml:space="preserve">: It is proposed to </w:t>
      </w:r>
      <w:r>
        <w:rPr>
          <w:bCs/>
          <w:lang w:val="en-US" w:eastAsia="zh-CN"/>
        </w:rPr>
        <w:t>include</w:t>
      </w:r>
      <w:r>
        <w:rPr>
          <w:bCs/>
          <w:lang w:val="en-US"/>
        </w:rPr>
        <w:t xml:space="preserve"> the</w:t>
      </w:r>
      <w:r w:rsidR="00DB5ABC">
        <w:rPr>
          <w:lang w:eastAsia="zh-CN"/>
        </w:rPr>
        <w:t xml:space="preserve"> relation </w:t>
      </w:r>
      <w:r w:rsidR="0028542A">
        <w:rPr>
          <w:lang w:eastAsia="zh-CN"/>
        </w:rPr>
        <w:t xml:space="preserve">of fault </w:t>
      </w:r>
      <w:r w:rsidR="009A035D">
        <w:rPr>
          <w:lang w:eastAsia="zh-CN"/>
        </w:rPr>
        <w:t>supervision management service</w:t>
      </w:r>
      <w:r w:rsidR="0028542A">
        <w:rPr>
          <w:lang w:eastAsia="zh-CN"/>
        </w:rPr>
        <w:t xml:space="preserve"> </w:t>
      </w:r>
      <w:r w:rsidR="00DB5ABC">
        <w:rPr>
          <w:lang w:eastAsia="zh-CN"/>
        </w:rPr>
        <w:t xml:space="preserve">with performance </w:t>
      </w:r>
      <w:r w:rsidR="009A035D">
        <w:rPr>
          <w:lang w:eastAsia="zh-CN"/>
        </w:rPr>
        <w:t>assurance management service</w:t>
      </w:r>
      <w:r w:rsidR="00DB5ABC">
        <w:rPr>
          <w:lang w:eastAsia="zh-CN"/>
        </w:rPr>
        <w:t xml:space="preserve"> in the TR</w:t>
      </w:r>
      <w:r w:rsidR="00CC6197">
        <w:rPr>
          <w:lang w:eastAsia="zh-CN"/>
        </w:rPr>
        <w:t>.</w:t>
      </w:r>
    </w:p>
    <w:p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89158537"/>
            <w:bookmarkStart w:id="3" w:name="_Toc891585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447BA7" w:rsidRPr="00447BA7" w:rsidRDefault="00447BA7">
      <w:pPr>
        <w:rPr>
          <w:ins w:id="4" w:author="Huawei" w:date="2023-09-26T09:32:00Z"/>
          <w:lang w:eastAsia="zh-CN"/>
        </w:rPr>
      </w:pPr>
      <w:bookmarkStart w:id="5" w:name="_Toc107987883"/>
      <w:bookmarkEnd w:id="2"/>
      <w:bookmarkEnd w:id="3"/>
    </w:p>
    <w:p w:rsidR="00322D4F" w:rsidRDefault="00322D4F" w:rsidP="00322D4F">
      <w:pPr>
        <w:pStyle w:val="1"/>
        <w:rPr>
          <w:ins w:id="6" w:author="Huawei" w:date="2023-09-26T10:39:00Z"/>
        </w:rPr>
      </w:pPr>
      <w:bookmarkStart w:id="7" w:name="_Toc98858287"/>
      <w:bookmarkStart w:id="8" w:name="_Toc144107557"/>
      <w:ins w:id="9" w:author="Huawei" w:date="2023-09-26T10:39:00Z">
        <w:r>
          <w:t>6</w:t>
        </w:r>
        <w:r>
          <w:tab/>
          <w:t xml:space="preserve">Relation </w:t>
        </w:r>
      </w:ins>
      <w:ins w:id="10" w:author="Huawei" w:date="2023-09-27T15:36:00Z">
        <w:r w:rsidR="00EE555C">
          <w:t xml:space="preserve">between </w:t>
        </w:r>
      </w:ins>
      <w:ins w:id="11" w:author="Huawei" w:date="2023-09-27T15:37:00Z">
        <w:r w:rsidR="00EE555C">
          <w:t xml:space="preserve">the </w:t>
        </w:r>
      </w:ins>
      <w:ins w:id="12" w:author="Huawei" w:date="2023-09-27T15:36:00Z">
        <w:r w:rsidR="00EE555C">
          <w:t>fault supervision management service and the</w:t>
        </w:r>
      </w:ins>
      <w:ins w:id="13" w:author="Huawei" w:date="2023-09-26T10:39:00Z">
        <w:r>
          <w:t xml:space="preserve"> </w:t>
        </w:r>
        <w:bookmarkEnd w:id="7"/>
        <w:bookmarkEnd w:id="8"/>
        <w:r>
          <w:t xml:space="preserve">performance </w:t>
        </w:r>
      </w:ins>
      <w:ins w:id="14" w:author="Huawei" w:date="2023-09-27T15:36:00Z">
        <w:r w:rsidR="00EE555C">
          <w:t xml:space="preserve">assurance </w:t>
        </w:r>
      </w:ins>
      <w:ins w:id="15" w:author="Huawei" w:date="2023-09-26T10:39:00Z">
        <w:r>
          <w:t>management</w:t>
        </w:r>
      </w:ins>
      <w:ins w:id="16" w:author="Huawei" w:date="2023-09-27T15:36:00Z">
        <w:r w:rsidR="00EE555C">
          <w:t xml:space="preserve"> </w:t>
        </w:r>
      </w:ins>
      <w:ins w:id="17" w:author="Huawei" w:date="2023-09-27T15:37:00Z">
        <w:r w:rsidR="00EE555C">
          <w:t>service</w:t>
        </w:r>
      </w:ins>
    </w:p>
    <w:p w:rsidR="00C952BD" w:rsidRDefault="00C952BD" w:rsidP="00C952BD">
      <w:pPr>
        <w:rPr>
          <w:ins w:id="18" w:author="Huawei" w:date="2023-09-26T11:04:00Z"/>
          <w:lang w:eastAsia="zh-CN"/>
        </w:rPr>
      </w:pPr>
      <w:ins w:id="19" w:author="Huawei" w:date="2023-09-26T11:04:00Z">
        <w:r w:rsidRPr="00322D4F">
          <w:rPr>
            <w:lang w:eastAsia="zh-CN"/>
          </w:rPr>
          <w:t>Threshold</w:t>
        </w:r>
        <w:r>
          <w:rPr>
            <w:lang w:eastAsia="zh-CN"/>
          </w:rPr>
          <w:t xml:space="preserve"> crossing</w:t>
        </w:r>
        <w:r w:rsidRPr="00322D4F">
          <w:rPr>
            <w:lang w:eastAsia="zh-CN"/>
          </w:rPr>
          <w:t xml:space="preserve"> alarm </w:t>
        </w:r>
        <w:r>
          <w:rPr>
            <w:lang w:eastAsia="zh-CN"/>
          </w:rPr>
          <w:t xml:space="preserve">builds the connection between </w:t>
        </w:r>
      </w:ins>
      <w:ins w:id="20" w:author="Huawei" w:date="2023-09-27T15:39:00Z">
        <w:r w:rsidR="002D2188">
          <w:rPr>
            <w:lang w:eastAsia="zh-CN"/>
          </w:rPr>
          <w:t xml:space="preserve">between fault supervision management service and </w:t>
        </w:r>
        <w:r w:rsidR="002D2188" w:rsidRPr="00322D4F">
          <w:rPr>
            <w:lang w:eastAsia="zh-CN"/>
          </w:rPr>
          <w:t xml:space="preserve">performance </w:t>
        </w:r>
        <w:r w:rsidR="002D2188">
          <w:rPr>
            <w:lang w:eastAsia="zh-CN"/>
          </w:rPr>
          <w:t xml:space="preserve">assurance </w:t>
        </w:r>
        <w:r w:rsidR="002D2188" w:rsidRPr="00322D4F">
          <w:rPr>
            <w:lang w:eastAsia="zh-CN"/>
          </w:rPr>
          <w:t>management</w:t>
        </w:r>
        <w:r w:rsidR="002D2188">
          <w:rPr>
            <w:lang w:eastAsia="zh-CN"/>
          </w:rPr>
          <w:t xml:space="preserve"> service</w:t>
        </w:r>
        <w:r w:rsidR="002D2188" w:rsidRPr="00322D4F">
          <w:rPr>
            <w:lang w:eastAsia="zh-CN"/>
          </w:rPr>
          <w:t>.</w:t>
        </w:r>
      </w:ins>
      <w:ins w:id="21" w:author="Huawei" w:date="2023-09-26T11:04:00Z">
        <w:r w:rsidRPr="00322D4F">
          <w:rPr>
            <w:lang w:eastAsia="zh-CN"/>
          </w:rPr>
          <w:t xml:space="preserve"> </w:t>
        </w:r>
      </w:ins>
      <w:ins w:id="22" w:author="Huawei" w:date="2023-09-26T11:09:00Z">
        <w:r w:rsidR="00BD7F26">
          <w:rPr>
            <w:lang w:eastAsia="zh-CN"/>
          </w:rPr>
          <w:t>The</w:t>
        </w:r>
      </w:ins>
      <w:ins w:id="23" w:author="Huawei" w:date="2023-09-26T11:04:00Z">
        <w:r w:rsidRPr="00322D4F">
          <w:rPr>
            <w:lang w:eastAsia="zh-CN"/>
          </w:rPr>
          <w:t xml:space="preserve"> performance alarm is generated when the monitored performance data </w:t>
        </w:r>
        <w:r w:rsidRPr="00322D4F">
          <w:rPr>
            <w:lang w:eastAsia="zh-CN"/>
          </w:rPr>
          <w:lastRenderedPageBreak/>
          <w:t>exceeds the threshold</w:t>
        </w:r>
        <w:r>
          <w:rPr>
            <w:lang w:eastAsia="zh-CN"/>
          </w:rPr>
          <w:t xml:space="preserve"> range</w:t>
        </w:r>
        <w:r w:rsidRPr="00322D4F">
          <w:rPr>
            <w:lang w:eastAsia="zh-CN"/>
          </w:rPr>
          <w:t>. When the monitored performance data is restored to the normal range, the alarm is automatically cleared.</w:t>
        </w:r>
      </w:ins>
    </w:p>
    <w:p w:rsidR="00C952BD" w:rsidRDefault="00C952BD" w:rsidP="00C952BD">
      <w:pPr>
        <w:rPr>
          <w:ins w:id="24" w:author="Huawei" w:date="2023-09-26T11:04:00Z"/>
          <w:lang w:eastAsia="zh-CN"/>
        </w:rPr>
      </w:pPr>
      <w:ins w:id="25" w:author="Huawei" w:date="2023-09-26T11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threshold may be configured by the MnS consumer of performance </w:t>
        </w:r>
      </w:ins>
      <w:ins w:id="26" w:author="Huawei" w:date="2023-09-27T15:39:00Z">
        <w:r w:rsidR="00896F02">
          <w:rPr>
            <w:lang w:eastAsia="zh-CN"/>
          </w:rPr>
          <w:t xml:space="preserve">assurance </w:t>
        </w:r>
      </w:ins>
      <w:ins w:id="27" w:author="Huawei" w:date="2023-09-26T11:04:00Z">
        <w:r>
          <w:rPr>
            <w:lang w:eastAsia="zh-CN"/>
          </w:rPr>
          <w:t>management</w:t>
        </w:r>
      </w:ins>
      <w:ins w:id="28" w:author="Huawei" w:date="2023-09-27T15:39:00Z">
        <w:r w:rsidR="00896F02">
          <w:rPr>
            <w:lang w:eastAsia="zh-CN"/>
          </w:rPr>
          <w:t xml:space="preserve"> service</w:t>
        </w:r>
      </w:ins>
      <w:ins w:id="29" w:author="Huawei" w:date="2023-09-26T11:04:00Z">
        <w:r>
          <w:rPr>
            <w:lang w:eastAsia="zh-CN"/>
          </w:rPr>
          <w:t xml:space="preserve">. It may also be some policies or AI/ML models which the MnS producer </w:t>
        </w:r>
      </w:ins>
      <w:ins w:id="30" w:author="Huawei" w:date="2023-09-27T15:40:00Z">
        <w:r w:rsidR="00896F02">
          <w:rPr>
            <w:lang w:eastAsia="zh-CN"/>
          </w:rPr>
          <w:t xml:space="preserve">of performance assurance management service </w:t>
        </w:r>
      </w:ins>
      <w:ins w:id="31" w:author="Huawei" w:date="2023-09-26T11:04:00Z">
        <w:r>
          <w:rPr>
            <w:lang w:eastAsia="zh-CN"/>
          </w:rPr>
          <w:t>may apply to determine when the performance related alarm</w:t>
        </w:r>
      </w:ins>
      <w:ins w:id="32" w:author="Huawei" w:date="2023-09-27T15:41:00Z">
        <w:r w:rsidR="00A02CFB">
          <w:rPr>
            <w:lang w:eastAsia="zh-CN"/>
          </w:rPr>
          <w:t>s</w:t>
        </w:r>
      </w:ins>
      <w:ins w:id="33" w:author="Huawei" w:date="2023-09-26T11:04:00Z">
        <w:r>
          <w:rPr>
            <w:lang w:eastAsia="zh-CN"/>
          </w:rPr>
          <w:t xml:space="preserve"> should be generated. For example:</w:t>
        </w:r>
      </w:ins>
    </w:p>
    <w:p w:rsidR="00C952BD" w:rsidRDefault="00C952BD" w:rsidP="00C952BD">
      <w:pPr>
        <w:pStyle w:val="af3"/>
        <w:numPr>
          <w:ilvl w:val="0"/>
          <w:numId w:val="8"/>
        </w:numPr>
        <w:ind w:firstLineChars="0"/>
        <w:rPr>
          <w:ins w:id="34" w:author="Huawei" w:date="2023-09-26T11:04:00Z"/>
        </w:rPr>
      </w:pPr>
      <w:ins w:id="35" w:author="Huawei" w:date="2023-09-26T11:04:00Z">
        <w:r>
          <w:t>The performance alarm may be based on combination of multiple threshold conditions.</w:t>
        </w:r>
      </w:ins>
    </w:p>
    <w:p w:rsidR="00C952BD" w:rsidRDefault="00C952BD" w:rsidP="00C952BD">
      <w:pPr>
        <w:pStyle w:val="af3"/>
        <w:numPr>
          <w:ilvl w:val="0"/>
          <w:numId w:val="8"/>
        </w:numPr>
        <w:ind w:firstLineChars="0"/>
        <w:rPr>
          <w:ins w:id="36" w:author="Huawei" w:date="2023-09-26T11:04:00Z"/>
        </w:rPr>
      </w:pPr>
      <w:ins w:id="37" w:author="Huawei" w:date="2023-09-26T11:04:00Z">
        <w:r>
          <w:t>The performance alarm may be based on value ranges on the specified number of time windows.</w:t>
        </w:r>
      </w:ins>
    </w:p>
    <w:p w:rsidR="00C952BD" w:rsidRDefault="00C952BD" w:rsidP="00C952BD">
      <w:pPr>
        <w:pStyle w:val="af3"/>
        <w:numPr>
          <w:ilvl w:val="0"/>
          <w:numId w:val="8"/>
        </w:numPr>
        <w:ind w:firstLineChars="0"/>
        <w:rPr>
          <w:ins w:id="38" w:author="Huawei" w:date="2023-09-26T11:04:00Z"/>
        </w:rPr>
      </w:pPr>
      <w:ins w:id="39" w:author="Huawei" w:date="2023-09-26T11:04:00Z">
        <w:r>
          <w:t>The performance alarm may be based on average value comparison with historical performance data of a specified time period.</w:t>
        </w:r>
      </w:ins>
    </w:p>
    <w:p w:rsidR="00C952BD" w:rsidRDefault="00C952BD" w:rsidP="00C952BD">
      <w:pPr>
        <w:pStyle w:val="af3"/>
        <w:numPr>
          <w:ilvl w:val="0"/>
          <w:numId w:val="8"/>
        </w:numPr>
        <w:ind w:firstLineChars="0"/>
        <w:rPr>
          <w:ins w:id="40" w:author="Huawei" w:date="2023-09-26T11:04:00Z"/>
        </w:rPr>
      </w:pPr>
      <w:ins w:id="41" w:author="Huawei" w:date="2023-09-26T11:04:00Z">
        <w:r>
          <w:t>The performance alarm may be based on dynamically learned threshold genera</w:t>
        </w:r>
      </w:ins>
      <w:ins w:id="42" w:author="Huawei" w:date="2023-09-26T11:43:00Z">
        <w:r w:rsidR="001F66F2">
          <w:t>ted</w:t>
        </w:r>
      </w:ins>
      <w:ins w:id="43" w:author="Huawei" w:date="2023-09-26T11:04:00Z">
        <w:r>
          <w:t xml:space="preserve"> according to AI</w:t>
        </w:r>
      </w:ins>
      <w:ins w:id="44" w:author="Huawei" w:date="2023-09-27T15:42:00Z">
        <w:r w:rsidR="00A02CFB">
          <w:t>/ML</w:t>
        </w:r>
      </w:ins>
      <w:ins w:id="45" w:author="Huawei" w:date="2023-09-26T11:04:00Z">
        <w:r>
          <w:t xml:space="preserve"> model trained by historical performance data.</w:t>
        </w:r>
      </w:ins>
    </w:p>
    <w:p w:rsidR="00C952BD" w:rsidRDefault="00C952BD" w:rsidP="00C952BD">
      <w:pPr>
        <w:rPr>
          <w:ins w:id="46" w:author="Huawei" w:date="2023-09-26T11:04:00Z"/>
          <w:lang w:val="en-US"/>
        </w:rPr>
      </w:pPr>
    </w:p>
    <w:p w:rsidR="00C952BD" w:rsidRDefault="007B1493" w:rsidP="00C952BD">
      <w:pPr>
        <w:rPr>
          <w:ins w:id="47" w:author="Huawei" w:date="2023-09-26T11:04:00Z"/>
          <w:lang w:eastAsia="zh-CN"/>
        </w:rPr>
      </w:pPr>
      <w:ins w:id="48" w:author="Huawei" w:date="2023-09-27T15:42:00Z">
        <w:r>
          <w:rPr>
            <w:lang w:val="en-US"/>
          </w:rPr>
          <w:t>Output of the o</w:t>
        </w:r>
      </w:ins>
      <w:ins w:id="49" w:author="Huawei" w:date="2023-09-26T11:04:00Z">
        <w:r w:rsidR="00C952BD">
          <w:rPr>
            <w:lang w:val="en-US"/>
          </w:rPr>
          <w:t>ther MnS producer</w:t>
        </w:r>
      </w:ins>
      <w:ins w:id="50" w:author="Huawei" w:date="2023-09-27T15:43:00Z">
        <w:r>
          <w:rPr>
            <w:lang w:val="en-US"/>
          </w:rPr>
          <w:t>s</w:t>
        </w:r>
      </w:ins>
      <w:ins w:id="51" w:author="Huawei" w:date="2023-09-26T11:04:00Z">
        <w:r w:rsidR="00C952BD">
          <w:rPr>
            <w:lang w:val="en-US"/>
          </w:rPr>
          <w:t xml:space="preserve"> may be consumed by the performance </w:t>
        </w:r>
      </w:ins>
      <w:ins w:id="52" w:author="Huawei" w:date="2023-09-27T15:42:00Z">
        <w:r>
          <w:rPr>
            <w:lang w:val="en-US"/>
          </w:rPr>
          <w:t xml:space="preserve">assurance </w:t>
        </w:r>
      </w:ins>
      <w:ins w:id="53" w:author="Huawei" w:date="2023-09-27T15:43:00Z">
        <w:r>
          <w:rPr>
            <w:lang w:val="en-US"/>
          </w:rPr>
          <w:t>management service</w:t>
        </w:r>
      </w:ins>
      <w:ins w:id="54" w:author="Huawei" w:date="2023-09-26T11:04:00Z">
        <w:r w:rsidR="00C952BD">
          <w:rPr>
            <w:lang w:val="en-US"/>
          </w:rPr>
          <w:t xml:space="preserve"> to determine what threshold or what means may be applied for the generation of performance alarm, e.g. the MDA assisted fault analysis capability related to performance alarm may be utilized.</w:t>
        </w:r>
      </w:ins>
    </w:p>
    <w:p w:rsidR="007F4749" w:rsidRPr="00C952BD" w:rsidRDefault="007F4749">
      <w:pPr>
        <w:rPr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bookmarkEnd w:id="5"/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7F4749" w:rsidRDefault="007F4749">
      <w:pPr>
        <w:pStyle w:val="EditorsNote"/>
        <w:ind w:left="0" w:firstLine="0"/>
        <w:rPr>
          <w:lang w:val="en-US"/>
        </w:rPr>
      </w:pPr>
    </w:p>
    <w:sectPr w:rsidR="007F474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AB9" w:rsidRDefault="00F83AB9" w:rsidP="008E0F36">
      <w:pPr>
        <w:spacing w:after="0"/>
      </w:pPr>
      <w:r>
        <w:separator/>
      </w:r>
    </w:p>
  </w:endnote>
  <w:endnote w:type="continuationSeparator" w:id="0">
    <w:p w:rsidR="00F83AB9" w:rsidRDefault="00F83AB9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AB9" w:rsidRDefault="00F83AB9" w:rsidP="008E0F36">
      <w:pPr>
        <w:spacing w:after="0"/>
      </w:pPr>
      <w:r>
        <w:separator/>
      </w:r>
    </w:p>
  </w:footnote>
  <w:footnote w:type="continuationSeparator" w:id="0">
    <w:p w:rsidR="00F83AB9" w:rsidRDefault="00F83AB9" w:rsidP="008E0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746A8"/>
    <w:multiLevelType w:val="hybridMultilevel"/>
    <w:tmpl w:val="7B8289EA"/>
    <w:lvl w:ilvl="0" w:tplc="EC8A08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1657A1"/>
    <w:multiLevelType w:val="multilevel"/>
    <w:tmpl w:val="836400FC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decimal"/>
      <w:lvlRestart w:val="1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4">
      <w:start w:val="1"/>
      <w:numFmt w:val="decimal"/>
      <w:lvlRestart w:val="1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6">
      <w:start w:val="1"/>
      <w:numFmt w:val="decimal"/>
      <w:lvlText w:val="步骤 %7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842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2" w15:restartNumberingAfterBreak="0">
    <w:nsid w:val="322853F4"/>
    <w:multiLevelType w:val="multilevel"/>
    <w:tmpl w:val="ECEE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9514EE"/>
    <w:multiLevelType w:val="hybridMultilevel"/>
    <w:tmpl w:val="750CAFC6"/>
    <w:lvl w:ilvl="0" w:tplc="B60EE2B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935689"/>
    <w:multiLevelType w:val="multilevel"/>
    <w:tmpl w:val="2380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260011"/>
    <w:multiLevelType w:val="hybridMultilevel"/>
    <w:tmpl w:val="131EBC66"/>
    <w:lvl w:ilvl="0" w:tplc="8B5A749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773C35"/>
    <w:multiLevelType w:val="hybridMultilevel"/>
    <w:tmpl w:val="2CB47D36"/>
    <w:lvl w:ilvl="0" w:tplc="D444F446">
      <w:start w:val="1"/>
      <w:numFmt w:val="decimal"/>
      <w:pStyle w:val="ItemStep"/>
      <w:lvlText w:val="%1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1" w:tplc="D4E02F8E">
      <w:start w:val="1"/>
      <w:numFmt w:val="lowerLetter"/>
      <w:pStyle w:val="SubItemStep"/>
      <w:lvlText w:val="%2."/>
      <w:lvlJc w:val="left"/>
      <w:pPr>
        <w:tabs>
          <w:tab w:val="num" w:pos="2551"/>
        </w:tabs>
        <w:ind w:left="255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2" w:tplc="C9AEA138">
      <w:start w:val="1"/>
      <w:numFmt w:val="lowerRoman"/>
      <w:pStyle w:val="ThirdLevelItemStep"/>
      <w:lvlText w:val="%3."/>
      <w:lvlJc w:val="left"/>
      <w:pPr>
        <w:tabs>
          <w:tab w:val="num" w:pos="2976"/>
        </w:tabs>
        <w:ind w:left="297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3" w:tplc="632883A6">
      <w:start w:val="1"/>
      <w:numFmt w:val="decimal"/>
      <w:pStyle w:val="FourthLevelItemStep"/>
      <w:lvlText w:val="%4)"/>
      <w:lvlJc w:val="left"/>
      <w:pPr>
        <w:tabs>
          <w:tab w:val="num" w:pos="3401"/>
        </w:tabs>
        <w:ind w:left="340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4" w:tplc="04A6CA9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5" w:tplc="86FC027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6" w:tplc="1DEE88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7" w:tplc="5AB65FA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8" w:tplc="42D8CC3C">
      <w:start w:val="1"/>
      <w:numFmt w:val="decimal"/>
      <w:lvlRestart w:val="0"/>
      <w:lvlText w:val="%9."/>
      <w:lvlJc w:val="left"/>
      <w:pPr>
        <w:tabs>
          <w:tab w:val="num" w:pos="284"/>
        </w:tabs>
        <w:ind w:left="284" w:hanging="284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04107"/>
    <w:rsid w:val="0000715E"/>
    <w:rsid w:val="0000737A"/>
    <w:rsid w:val="00007FD3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4455"/>
    <w:rsid w:val="00044F07"/>
    <w:rsid w:val="000453FC"/>
    <w:rsid w:val="00046389"/>
    <w:rsid w:val="00046635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82EBC"/>
    <w:rsid w:val="000934A6"/>
    <w:rsid w:val="000A121F"/>
    <w:rsid w:val="000A278D"/>
    <w:rsid w:val="000A2C6C"/>
    <w:rsid w:val="000A2EFF"/>
    <w:rsid w:val="000A3A5D"/>
    <w:rsid w:val="000A4660"/>
    <w:rsid w:val="000A570D"/>
    <w:rsid w:val="000A685C"/>
    <w:rsid w:val="000B2B5A"/>
    <w:rsid w:val="000B2EB7"/>
    <w:rsid w:val="000B3233"/>
    <w:rsid w:val="000B4FA0"/>
    <w:rsid w:val="000B7424"/>
    <w:rsid w:val="000C67F2"/>
    <w:rsid w:val="000C7DEA"/>
    <w:rsid w:val="000D1B5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1DA2"/>
    <w:rsid w:val="00111F0E"/>
    <w:rsid w:val="00112FC3"/>
    <w:rsid w:val="0011319F"/>
    <w:rsid w:val="0011362A"/>
    <w:rsid w:val="001179D3"/>
    <w:rsid w:val="00120543"/>
    <w:rsid w:val="00120D23"/>
    <w:rsid w:val="00122218"/>
    <w:rsid w:val="00123D85"/>
    <w:rsid w:val="001248F7"/>
    <w:rsid w:val="0012586C"/>
    <w:rsid w:val="00125ED5"/>
    <w:rsid w:val="00131BF2"/>
    <w:rsid w:val="00132DCC"/>
    <w:rsid w:val="00135EC4"/>
    <w:rsid w:val="00137BA2"/>
    <w:rsid w:val="001414E9"/>
    <w:rsid w:val="001447F9"/>
    <w:rsid w:val="001509BA"/>
    <w:rsid w:val="001515F1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A460D"/>
    <w:rsid w:val="001A49C4"/>
    <w:rsid w:val="001A6EDF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911"/>
    <w:rsid w:val="001E3759"/>
    <w:rsid w:val="001E7D98"/>
    <w:rsid w:val="001F0700"/>
    <w:rsid w:val="001F0883"/>
    <w:rsid w:val="001F2899"/>
    <w:rsid w:val="001F5437"/>
    <w:rsid w:val="001F60D8"/>
    <w:rsid w:val="001F66F2"/>
    <w:rsid w:val="001F729D"/>
    <w:rsid w:val="00201947"/>
    <w:rsid w:val="0020395B"/>
    <w:rsid w:val="002046CB"/>
    <w:rsid w:val="00204DC9"/>
    <w:rsid w:val="0020618D"/>
    <w:rsid w:val="002062C0"/>
    <w:rsid w:val="00210441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418F5"/>
    <w:rsid w:val="002422C1"/>
    <w:rsid w:val="00243AE6"/>
    <w:rsid w:val="002448C8"/>
    <w:rsid w:val="00244C9A"/>
    <w:rsid w:val="00247216"/>
    <w:rsid w:val="00252507"/>
    <w:rsid w:val="002528DF"/>
    <w:rsid w:val="0026248C"/>
    <w:rsid w:val="00267841"/>
    <w:rsid w:val="002721F9"/>
    <w:rsid w:val="002739B4"/>
    <w:rsid w:val="00282D73"/>
    <w:rsid w:val="00283705"/>
    <w:rsid w:val="00283EBC"/>
    <w:rsid w:val="0028542A"/>
    <w:rsid w:val="002875BD"/>
    <w:rsid w:val="00290C00"/>
    <w:rsid w:val="002A0DA8"/>
    <w:rsid w:val="002A101C"/>
    <w:rsid w:val="002A1487"/>
    <w:rsid w:val="002A1857"/>
    <w:rsid w:val="002A4AA5"/>
    <w:rsid w:val="002A60D2"/>
    <w:rsid w:val="002B05EE"/>
    <w:rsid w:val="002B3403"/>
    <w:rsid w:val="002B39CA"/>
    <w:rsid w:val="002B6105"/>
    <w:rsid w:val="002B61F2"/>
    <w:rsid w:val="002C1983"/>
    <w:rsid w:val="002C247E"/>
    <w:rsid w:val="002C3889"/>
    <w:rsid w:val="002C46AF"/>
    <w:rsid w:val="002C5370"/>
    <w:rsid w:val="002C560D"/>
    <w:rsid w:val="002C561B"/>
    <w:rsid w:val="002C7306"/>
    <w:rsid w:val="002C7F38"/>
    <w:rsid w:val="002D2188"/>
    <w:rsid w:val="002D2348"/>
    <w:rsid w:val="002D4993"/>
    <w:rsid w:val="002D50B5"/>
    <w:rsid w:val="002D5F51"/>
    <w:rsid w:val="002D5F5F"/>
    <w:rsid w:val="002D6758"/>
    <w:rsid w:val="002D7E29"/>
    <w:rsid w:val="002E0B81"/>
    <w:rsid w:val="002E3F7D"/>
    <w:rsid w:val="002F1EA3"/>
    <w:rsid w:val="002F220E"/>
    <w:rsid w:val="002F316E"/>
    <w:rsid w:val="002F522E"/>
    <w:rsid w:val="00301B53"/>
    <w:rsid w:val="0030335D"/>
    <w:rsid w:val="00305EA2"/>
    <w:rsid w:val="0030628A"/>
    <w:rsid w:val="003104CB"/>
    <w:rsid w:val="003125D8"/>
    <w:rsid w:val="003162A5"/>
    <w:rsid w:val="00317875"/>
    <w:rsid w:val="003225C5"/>
    <w:rsid w:val="00322D4F"/>
    <w:rsid w:val="003263C6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BD7"/>
    <w:rsid w:val="00343C94"/>
    <w:rsid w:val="0034638F"/>
    <w:rsid w:val="00350351"/>
    <w:rsid w:val="0035122B"/>
    <w:rsid w:val="00352915"/>
    <w:rsid w:val="00353108"/>
    <w:rsid w:val="00353451"/>
    <w:rsid w:val="00353611"/>
    <w:rsid w:val="0035380A"/>
    <w:rsid w:val="003551A8"/>
    <w:rsid w:val="003556B4"/>
    <w:rsid w:val="0036067A"/>
    <w:rsid w:val="003615BB"/>
    <w:rsid w:val="00361B08"/>
    <w:rsid w:val="003659ED"/>
    <w:rsid w:val="00365FAA"/>
    <w:rsid w:val="00371032"/>
    <w:rsid w:val="00371B44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ED5"/>
    <w:rsid w:val="003C122B"/>
    <w:rsid w:val="003C583A"/>
    <w:rsid w:val="003C5A97"/>
    <w:rsid w:val="003C7A04"/>
    <w:rsid w:val="003D110C"/>
    <w:rsid w:val="003D4BAA"/>
    <w:rsid w:val="003E115A"/>
    <w:rsid w:val="003E35EE"/>
    <w:rsid w:val="003E5001"/>
    <w:rsid w:val="003E6676"/>
    <w:rsid w:val="003E6A66"/>
    <w:rsid w:val="003F001C"/>
    <w:rsid w:val="003F52B2"/>
    <w:rsid w:val="003F7B74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393F"/>
    <w:rsid w:val="0044405F"/>
    <w:rsid w:val="00444649"/>
    <w:rsid w:val="00445436"/>
    <w:rsid w:val="00445442"/>
    <w:rsid w:val="004474F7"/>
    <w:rsid w:val="00447BA7"/>
    <w:rsid w:val="0045058E"/>
    <w:rsid w:val="00451F5B"/>
    <w:rsid w:val="0045271D"/>
    <w:rsid w:val="004527F8"/>
    <w:rsid w:val="00454B2C"/>
    <w:rsid w:val="004558E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4A9E"/>
    <w:rsid w:val="00476153"/>
    <w:rsid w:val="00481C36"/>
    <w:rsid w:val="004833D8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B180B"/>
    <w:rsid w:val="004B285C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3893"/>
    <w:rsid w:val="004C73D2"/>
    <w:rsid w:val="004D46C0"/>
    <w:rsid w:val="004D55C2"/>
    <w:rsid w:val="004D7001"/>
    <w:rsid w:val="004E3E20"/>
    <w:rsid w:val="004E3E8E"/>
    <w:rsid w:val="004E3FD5"/>
    <w:rsid w:val="004E6245"/>
    <w:rsid w:val="004E7C83"/>
    <w:rsid w:val="004E7E6E"/>
    <w:rsid w:val="004F180E"/>
    <w:rsid w:val="004F2344"/>
    <w:rsid w:val="004F3108"/>
    <w:rsid w:val="004F50CB"/>
    <w:rsid w:val="00500672"/>
    <w:rsid w:val="0050115A"/>
    <w:rsid w:val="00502506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7C0B"/>
    <w:rsid w:val="00527C59"/>
    <w:rsid w:val="00531159"/>
    <w:rsid w:val="0053271F"/>
    <w:rsid w:val="00532A07"/>
    <w:rsid w:val="00533710"/>
    <w:rsid w:val="005351D1"/>
    <w:rsid w:val="00535281"/>
    <w:rsid w:val="0054013E"/>
    <w:rsid w:val="005410F6"/>
    <w:rsid w:val="005456ED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C3F"/>
    <w:rsid w:val="0057268A"/>
    <w:rsid w:val="005729C4"/>
    <w:rsid w:val="005742E2"/>
    <w:rsid w:val="00575168"/>
    <w:rsid w:val="0057523D"/>
    <w:rsid w:val="00575601"/>
    <w:rsid w:val="00576D01"/>
    <w:rsid w:val="00580251"/>
    <w:rsid w:val="00580C05"/>
    <w:rsid w:val="00582014"/>
    <w:rsid w:val="00584AF6"/>
    <w:rsid w:val="00587A6F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B0007"/>
    <w:rsid w:val="005B0966"/>
    <w:rsid w:val="005B21C0"/>
    <w:rsid w:val="005B2DF9"/>
    <w:rsid w:val="005B2FAE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8D8"/>
    <w:rsid w:val="005D021F"/>
    <w:rsid w:val="005D0909"/>
    <w:rsid w:val="005D10CC"/>
    <w:rsid w:val="005D40BC"/>
    <w:rsid w:val="005D48F5"/>
    <w:rsid w:val="005E1164"/>
    <w:rsid w:val="005E3EAD"/>
    <w:rsid w:val="005E6CE7"/>
    <w:rsid w:val="005F1C07"/>
    <w:rsid w:val="005F48C2"/>
    <w:rsid w:val="005F4C12"/>
    <w:rsid w:val="005F72B1"/>
    <w:rsid w:val="005F7A80"/>
    <w:rsid w:val="005F7BCE"/>
    <w:rsid w:val="00601062"/>
    <w:rsid w:val="00602056"/>
    <w:rsid w:val="006045A0"/>
    <w:rsid w:val="00604B25"/>
    <w:rsid w:val="00605BE5"/>
    <w:rsid w:val="0060660A"/>
    <w:rsid w:val="006076CC"/>
    <w:rsid w:val="00610C1C"/>
    <w:rsid w:val="00613820"/>
    <w:rsid w:val="006141B0"/>
    <w:rsid w:val="00616A6C"/>
    <w:rsid w:val="00616B56"/>
    <w:rsid w:val="00617295"/>
    <w:rsid w:val="00617E24"/>
    <w:rsid w:val="00622EFD"/>
    <w:rsid w:val="00623ECB"/>
    <w:rsid w:val="00624164"/>
    <w:rsid w:val="00624F4C"/>
    <w:rsid w:val="00626225"/>
    <w:rsid w:val="00627359"/>
    <w:rsid w:val="00627CAC"/>
    <w:rsid w:val="00632655"/>
    <w:rsid w:val="00634CAB"/>
    <w:rsid w:val="00642116"/>
    <w:rsid w:val="00642E74"/>
    <w:rsid w:val="00652248"/>
    <w:rsid w:val="00652806"/>
    <w:rsid w:val="00653FFD"/>
    <w:rsid w:val="00655924"/>
    <w:rsid w:val="00655CFA"/>
    <w:rsid w:val="00657B80"/>
    <w:rsid w:val="00661908"/>
    <w:rsid w:val="0066286B"/>
    <w:rsid w:val="006642C0"/>
    <w:rsid w:val="00664A89"/>
    <w:rsid w:val="00665269"/>
    <w:rsid w:val="00670A49"/>
    <w:rsid w:val="00671C74"/>
    <w:rsid w:val="0067269C"/>
    <w:rsid w:val="006740F6"/>
    <w:rsid w:val="00675B3C"/>
    <w:rsid w:val="00675C3B"/>
    <w:rsid w:val="0067664B"/>
    <w:rsid w:val="0067732D"/>
    <w:rsid w:val="00677B49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4964"/>
    <w:rsid w:val="00697480"/>
    <w:rsid w:val="006A0842"/>
    <w:rsid w:val="006A3B3E"/>
    <w:rsid w:val="006B0378"/>
    <w:rsid w:val="006B0E5D"/>
    <w:rsid w:val="006B1769"/>
    <w:rsid w:val="006B23FA"/>
    <w:rsid w:val="006B2CA9"/>
    <w:rsid w:val="006B3B42"/>
    <w:rsid w:val="006B46F9"/>
    <w:rsid w:val="006C0BBD"/>
    <w:rsid w:val="006C2A64"/>
    <w:rsid w:val="006C3150"/>
    <w:rsid w:val="006D096B"/>
    <w:rsid w:val="006D214D"/>
    <w:rsid w:val="006D340A"/>
    <w:rsid w:val="006D3523"/>
    <w:rsid w:val="006D3C49"/>
    <w:rsid w:val="006D6594"/>
    <w:rsid w:val="006E7077"/>
    <w:rsid w:val="006F2A1F"/>
    <w:rsid w:val="006F5766"/>
    <w:rsid w:val="006F5B4B"/>
    <w:rsid w:val="006F6226"/>
    <w:rsid w:val="007021CD"/>
    <w:rsid w:val="00702EF2"/>
    <w:rsid w:val="007058BE"/>
    <w:rsid w:val="00710146"/>
    <w:rsid w:val="0071537D"/>
    <w:rsid w:val="00715A1D"/>
    <w:rsid w:val="0071791F"/>
    <w:rsid w:val="00717D8B"/>
    <w:rsid w:val="00720ABC"/>
    <w:rsid w:val="0072115A"/>
    <w:rsid w:val="007226A5"/>
    <w:rsid w:val="007252F8"/>
    <w:rsid w:val="007270AB"/>
    <w:rsid w:val="007314F8"/>
    <w:rsid w:val="00731D70"/>
    <w:rsid w:val="00731E47"/>
    <w:rsid w:val="007322CF"/>
    <w:rsid w:val="00734796"/>
    <w:rsid w:val="0073588E"/>
    <w:rsid w:val="00741297"/>
    <w:rsid w:val="00741B25"/>
    <w:rsid w:val="00743AFE"/>
    <w:rsid w:val="00745514"/>
    <w:rsid w:val="00747580"/>
    <w:rsid w:val="0075062B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91C75"/>
    <w:rsid w:val="00793F06"/>
    <w:rsid w:val="007A00EF"/>
    <w:rsid w:val="007A0264"/>
    <w:rsid w:val="007A03F0"/>
    <w:rsid w:val="007A0E4F"/>
    <w:rsid w:val="007A4995"/>
    <w:rsid w:val="007A6AEA"/>
    <w:rsid w:val="007A735F"/>
    <w:rsid w:val="007B12BF"/>
    <w:rsid w:val="007B1493"/>
    <w:rsid w:val="007B19EA"/>
    <w:rsid w:val="007B1C89"/>
    <w:rsid w:val="007B5508"/>
    <w:rsid w:val="007C08D2"/>
    <w:rsid w:val="007C0A2D"/>
    <w:rsid w:val="007C1D00"/>
    <w:rsid w:val="007C1E50"/>
    <w:rsid w:val="007C27B0"/>
    <w:rsid w:val="007C3031"/>
    <w:rsid w:val="007C563F"/>
    <w:rsid w:val="007C6936"/>
    <w:rsid w:val="007D15A2"/>
    <w:rsid w:val="007D515B"/>
    <w:rsid w:val="007D5A22"/>
    <w:rsid w:val="007E1634"/>
    <w:rsid w:val="007E2A7A"/>
    <w:rsid w:val="007E34FB"/>
    <w:rsid w:val="007E72D0"/>
    <w:rsid w:val="007E7519"/>
    <w:rsid w:val="007F0087"/>
    <w:rsid w:val="007F158F"/>
    <w:rsid w:val="007F1F1D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4C3"/>
    <w:rsid w:val="0080516F"/>
    <w:rsid w:val="00807627"/>
    <w:rsid w:val="00807733"/>
    <w:rsid w:val="00810FE4"/>
    <w:rsid w:val="00814DD0"/>
    <w:rsid w:val="00816B8B"/>
    <w:rsid w:val="00826543"/>
    <w:rsid w:val="0082673D"/>
    <w:rsid w:val="00826D7C"/>
    <w:rsid w:val="00827977"/>
    <w:rsid w:val="008300F8"/>
    <w:rsid w:val="00831E7A"/>
    <w:rsid w:val="008337F0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6907"/>
    <w:rsid w:val="008669A1"/>
    <w:rsid w:val="00870CE7"/>
    <w:rsid w:val="0087317B"/>
    <w:rsid w:val="00873A21"/>
    <w:rsid w:val="00873EED"/>
    <w:rsid w:val="00875844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FF"/>
    <w:rsid w:val="00896F02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6BFF"/>
    <w:rsid w:val="008B746C"/>
    <w:rsid w:val="008C0988"/>
    <w:rsid w:val="008C20EF"/>
    <w:rsid w:val="008C3F83"/>
    <w:rsid w:val="008C4209"/>
    <w:rsid w:val="008D08C3"/>
    <w:rsid w:val="008D093F"/>
    <w:rsid w:val="008D1DFE"/>
    <w:rsid w:val="008D1EE2"/>
    <w:rsid w:val="008D1FF1"/>
    <w:rsid w:val="008D54AB"/>
    <w:rsid w:val="008D5744"/>
    <w:rsid w:val="008E0F36"/>
    <w:rsid w:val="008E1DFB"/>
    <w:rsid w:val="008E34E2"/>
    <w:rsid w:val="008E43EF"/>
    <w:rsid w:val="008E4BDE"/>
    <w:rsid w:val="008F0586"/>
    <w:rsid w:val="008F1764"/>
    <w:rsid w:val="008F5F33"/>
    <w:rsid w:val="008F63F0"/>
    <w:rsid w:val="008F70DD"/>
    <w:rsid w:val="0090018A"/>
    <w:rsid w:val="00901654"/>
    <w:rsid w:val="0091046A"/>
    <w:rsid w:val="009115EA"/>
    <w:rsid w:val="009140B9"/>
    <w:rsid w:val="00916251"/>
    <w:rsid w:val="00916622"/>
    <w:rsid w:val="0091695B"/>
    <w:rsid w:val="0092591F"/>
    <w:rsid w:val="00925AB6"/>
    <w:rsid w:val="00925DCC"/>
    <w:rsid w:val="00926711"/>
    <w:rsid w:val="00926ABD"/>
    <w:rsid w:val="00933262"/>
    <w:rsid w:val="0093399C"/>
    <w:rsid w:val="00937585"/>
    <w:rsid w:val="0094558F"/>
    <w:rsid w:val="00945A4E"/>
    <w:rsid w:val="00947F4E"/>
    <w:rsid w:val="0095008B"/>
    <w:rsid w:val="0095011D"/>
    <w:rsid w:val="00955687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90472"/>
    <w:rsid w:val="0099132D"/>
    <w:rsid w:val="00992312"/>
    <w:rsid w:val="00992E05"/>
    <w:rsid w:val="00996831"/>
    <w:rsid w:val="009973AB"/>
    <w:rsid w:val="00997D22"/>
    <w:rsid w:val="009A01AD"/>
    <w:rsid w:val="009A035D"/>
    <w:rsid w:val="009A0BEE"/>
    <w:rsid w:val="009A1382"/>
    <w:rsid w:val="009A28E8"/>
    <w:rsid w:val="009B4FD6"/>
    <w:rsid w:val="009B639C"/>
    <w:rsid w:val="009C0DED"/>
    <w:rsid w:val="009C442C"/>
    <w:rsid w:val="009D0264"/>
    <w:rsid w:val="009D0BF0"/>
    <w:rsid w:val="009D1DA3"/>
    <w:rsid w:val="009D40B1"/>
    <w:rsid w:val="009D4B2E"/>
    <w:rsid w:val="009E4416"/>
    <w:rsid w:val="009E501F"/>
    <w:rsid w:val="009F2383"/>
    <w:rsid w:val="009F2939"/>
    <w:rsid w:val="009F4BA8"/>
    <w:rsid w:val="009F6079"/>
    <w:rsid w:val="009F6A60"/>
    <w:rsid w:val="009F6E7B"/>
    <w:rsid w:val="00A022F5"/>
    <w:rsid w:val="00A02601"/>
    <w:rsid w:val="00A02CFB"/>
    <w:rsid w:val="00A0445D"/>
    <w:rsid w:val="00A047F0"/>
    <w:rsid w:val="00A06CA4"/>
    <w:rsid w:val="00A118F1"/>
    <w:rsid w:val="00A11D9D"/>
    <w:rsid w:val="00A13F8B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2CF0"/>
    <w:rsid w:val="00A539F8"/>
    <w:rsid w:val="00A53AFC"/>
    <w:rsid w:val="00A545CB"/>
    <w:rsid w:val="00A57584"/>
    <w:rsid w:val="00A57688"/>
    <w:rsid w:val="00A612F4"/>
    <w:rsid w:val="00A64FF1"/>
    <w:rsid w:val="00A66ABD"/>
    <w:rsid w:val="00A701C0"/>
    <w:rsid w:val="00A706CC"/>
    <w:rsid w:val="00A768F0"/>
    <w:rsid w:val="00A77692"/>
    <w:rsid w:val="00A84A94"/>
    <w:rsid w:val="00A87B4F"/>
    <w:rsid w:val="00A923FD"/>
    <w:rsid w:val="00A931D3"/>
    <w:rsid w:val="00A96B42"/>
    <w:rsid w:val="00AA297D"/>
    <w:rsid w:val="00AA4D06"/>
    <w:rsid w:val="00AA6060"/>
    <w:rsid w:val="00AB12E3"/>
    <w:rsid w:val="00AB3021"/>
    <w:rsid w:val="00AB4311"/>
    <w:rsid w:val="00AB4339"/>
    <w:rsid w:val="00AB439E"/>
    <w:rsid w:val="00AB62E4"/>
    <w:rsid w:val="00AB776E"/>
    <w:rsid w:val="00AC0489"/>
    <w:rsid w:val="00AC0853"/>
    <w:rsid w:val="00AC339B"/>
    <w:rsid w:val="00AC34A6"/>
    <w:rsid w:val="00AC35ED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F08CE"/>
    <w:rsid w:val="00AF0F0C"/>
    <w:rsid w:val="00AF1E23"/>
    <w:rsid w:val="00AF20B7"/>
    <w:rsid w:val="00AF48FE"/>
    <w:rsid w:val="00AF7F81"/>
    <w:rsid w:val="00B01AFF"/>
    <w:rsid w:val="00B050A2"/>
    <w:rsid w:val="00B05CC7"/>
    <w:rsid w:val="00B10CB4"/>
    <w:rsid w:val="00B12785"/>
    <w:rsid w:val="00B12C72"/>
    <w:rsid w:val="00B13F82"/>
    <w:rsid w:val="00B14B48"/>
    <w:rsid w:val="00B1503A"/>
    <w:rsid w:val="00B17E26"/>
    <w:rsid w:val="00B21C5D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6A19"/>
    <w:rsid w:val="00B60CA5"/>
    <w:rsid w:val="00B60E20"/>
    <w:rsid w:val="00B649AD"/>
    <w:rsid w:val="00B6515F"/>
    <w:rsid w:val="00B67CFB"/>
    <w:rsid w:val="00B70027"/>
    <w:rsid w:val="00B73E4C"/>
    <w:rsid w:val="00B74960"/>
    <w:rsid w:val="00B76763"/>
    <w:rsid w:val="00B7732B"/>
    <w:rsid w:val="00B84813"/>
    <w:rsid w:val="00B86BE1"/>
    <w:rsid w:val="00B879F0"/>
    <w:rsid w:val="00B879F8"/>
    <w:rsid w:val="00B9019F"/>
    <w:rsid w:val="00B90295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62CB"/>
    <w:rsid w:val="00BB7783"/>
    <w:rsid w:val="00BC25AA"/>
    <w:rsid w:val="00BC2E7C"/>
    <w:rsid w:val="00BD27C4"/>
    <w:rsid w:val="00BD7F26"/>
    <w:rsid w:val="00BE31C4"/>
    <w:rsid w:val="00BE379A"/>
    <w:rsid w:val="00BE5C91"/>
    <w:rsid w:val="00BE727E"/>
    <w:rsid w:val="00BF2402"/>
    <w:rsid w:val="00C022E3"/>
    <w:rsid w:val="00C04B7F"/>
    <w:rsid w:val="00C04FB2"/>
    <w:rsid w:val="00C06B7A"/>
    <w:rsid w:val="00C128C2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1586"/>
    <w:rsid w:val="00C320B4"/>
    <w:rsid w:val="00C41C96"/>
    <w:rsid w:val="00C4254B"/>
    <w:rsid w:val="00C4712D"/>
    <w:rsid w:val="00C513B7"/>
    <w:rsid w:val="00C51810"/>
    <w:rsid w:val="00C52678"/>
    <w:rsid w:val="00C555C9"/>
    <w:rsid w:val="00C60EB1"/>
    <w:rsid w:val="00C644F2"/>
    <w:rsid w:val="00C7476C"/>
    <w:rsid w:val="00C75646"/>
    <w:rsid w:val="00C81880"/>
    <w:rsid w:val="00C81AA9"/>
    <w:rsid w:val="00C83076"/>
    <w:rsid w:val="00C83EC3"/>
    <w:rsid w:val="00C86C94"/>
    <w:rsid w:val="00C939F2"/>
    <w:rsid w:val="00C94F55"/>
    <w:rsid w:val="00C952BD"/>
    <w:rsid w:val="00C97B2E"/>
    <w:rsid w:val="00CA05E2"/>
    <w:rsid w:val="00CA4218"/>
    <w:rsid w:val="00CA65D8"/>
    <w:rsid w:val="00CA7D62"/>
    <w:rsid w:val="00CB07A8"/>
    <w:rsid w:val="00CB0FBD"/>
    <w:rsid w:val="00CB1F4D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E02A5"/>
    <w:rsid w:val="00CE3B60"/>
    <w:rsid w:val="00CE3E95"/>
    <w:rsid w:val="00CF08CF"/>
    <w:rsid w:val="00CF2049"/>
    <w:rsid w:val="00CF64E6"/>
    <w:rsid w:val="00CF6774"/>
    <w:rsid w:val="00CF7437"/>
    <w:rsid w:val="00D00885"/>
    <w:rsid w:val="00D0088F"/>
    <w:rsid w:val="00D12BDE"/>
    <w:rsid w:val="00D137C7"/>
    <w:rsid w:val="00D146F1"/>
    <w:rsid w:val="00D15EB7"/>
    <w:rsid w:val="00D23C70"/>
    <w:rsid w:val="00D3006A"/>
    <w:rsid w:val="00D3128B"/>
    <w:rsid w:val="00D326E9"/>
    <w:rsid w:val="00D33604"/>
    <w:rsid w:val="00D33B90"/>
    <w:rsid w:val="00D36F68"/>
    <w:rsid w:val="00D37B08"/>
    <w:rsid w:val="00D409AC"/>
    <w:rsid w:val="00D437FF"/>
    <w:rsid w:val="00D4569E"/>
    <w:rsid w:val="00D4658A"/>
    <w:rsid w:val="00D46A56"/>
    <w:rsid w:val="00D46D9F"/>
    <w:rsid w:val="00D46DB0"/>
    <w:rsid w:val="00D4786C"/>
    <w:rsid w:val="00D5077B"/>
    <w:rsid w:val="00D5130C"/>
    <w:rsid w:val="00D52680"/>
    <w:rsid w:val="00D53C6D"/>
    <w:rsid w:val="00D55098"/>
    <w:rsid w:val="00D57094"/>
    <w:rsid w:val="00D5775A"/>
    <w:rsid w:val="00D57B58"/>
    <w:rsid w:val="00D57BAC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512E"/>
    <w:rsid w:val="00D8563D"/>
    <w:rsid w:val="00D87950"/>
    <w:rsid w:val="00D90E7C"/>
    <w:rsid w:val="00D92022"/>
    <w:rsid w:val="00D9511C"/>
    <w:rsid w:val="00D9708D"/>
    <w:rsid w:val="00D97584"/>
    <w:rsid w:val="00DA1E58"/>
    <w:rsid w:val="00DA5720"/>
    <w:rsid w:val="00DB0F7F"/>
    <w:rsid w:val="00DB1A27"/>
    <w:rsid w:val="00DB3E65"/>
    <w:rsid w:val="00DB475B"/>
    <w:rsid w:val="00DB5ABC"/>
    <w:rsid w:val="00DB6083"/>
    <w:rsid w:val="00DB6F45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E743D"/>
    <w:rsid w:val="00DF11D7"/>
    <w:rsid w:val="00DF1492"/>
    <w:rsid w:val="00DF2C0E"/>
    <w:rsid w:val="00DF3358"/>
    <w:rsid w:val="00DF4CB5"/>
    <w:rsid w:val="00DF5B8A"/>
    <w:rsid w:val="00DF7E25"/>
    <w:rsid w:val="00E027F9"/>
    <w:rsid w:val="00E04DB6"/>
    <w:rsid w:val="00E06222"/>
    <w:rsid w:val="00E06FFB"/>
    <w:rsid w:val="00E07FE4"/>
    <w:rsid w:val="00E11E27"/>
    <w:rsid w:val="00E1231B"/>
    <w:rsid w:val="00E12ACE"/>
    <w:rsid w:val="00E1395A"/>
    <w:rsid w:val="00E210F8"/>
    <w:rsid w:val="00E21ADE"/>
    <w:rsid w:val="00E236E0"/>
    <w:rsid w:val="00E30155"/>
    <w:rsid w:val="00E31EEA"/>
    <w:rsid w:val="00E32585"/>
    <w:rsid w:val="00E40332"/>
    <w:rsid w:val="00E45C21"/>
    <w:rsid w:val="00E47554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1A0D"/>
    <w:rsid w:val="00E71E2E"/>
    <w:rsid w:val="00E76D83"/>
    <w:rsid w:val="00E77299"/>
    <w:rsid w:val="00E80184"/>
    <w:rsid w:val="00E82D4C"/>
    <w:rsid w:val="00E830D2"/>
    <w:rsid w:val="00E86BB4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D01FB"/>
    <w:rsid w:val="00ED1CE9"/>
    <w:rsid w:val="00ED22F7"/>
    <w:rsid w:val="00ED4954"/>
    <w:rsid w:val="00ED4FE2"/>
    <w:rsid w:val="00ED5474"/>
    <w:rsid w:val="00EE0943"/>
    <w:rsid w:val="00EE0CE7"/>
    <w:rsid w:val="00EE2886"/>
    <w:rsid w:val="00EE33A2"/>
    <w:rsid w:val="00EE4B6D"/>
    <w:rsid w:val="00EE555C"/>
    <w:rsid w:val="00EE5B62"/>
    <w:rsid w:val="00EE5B75"/>
    <w:rsid w:val="00EF79EB"/>
    <w:rsid w:val="00F00219"/>
    <w:rsid w:val="00F014EE"/>
    <w:rsid w:val="00F04AFA"/>
    <w:rsid w:val="00F06F06"/>
    <w:rsid w:val="00F073D6"/>
    <w:rsid w:val="00F079B3"/>
    <w:rsid w:val="00F11DB3"/>
    <w:rsid w:val="00F13052"/>
    <w:rsid w:val="00F161FC"/>
    <w:rsid w:val="00F208B8"/>
    <w:rsid w:val="00F22F87"/>
    <w:rsid w:val="00F27426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4FC1"/>
    <w:rsid w:val="00F45565"/>
    <w:rsid w:val="00F47150"/>
    <w:rsid w:val="00F47936"/>
    <w:rsid w:val="00F50FC1"/>
    <w:rsid w:val="00F51A4E"/>
    <w:rsid w:val="00F54987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AB9"/>
    <w:rsid w:val="00F83C8F"/>
    <w:rsid w:val="00F84908"/>
    <w:rsid w:val="00F8555F"/>
    <w:rsid w:val="00F85DD3"/>
    <w:rsid w:val="00F87F0E"/>
    <w:rsid w:val="00FA5437"/>
    <w:rsid w:val="00FA55F9"/>
    <w:rsid w:val="00FA59B4"/>
    <w:rsid w:val="00FA7CA0"/>
    <w:rsid w:val="00FB2AE4"/>
    <w:rsid w:val="00FB3872"/>
    <w:rsid w:val="00FB3957"/>
    <w:rsid w:val="00FB5301"/>
    <w:rsid w:val="00FB78A0"/>
    <w:rsid w:val="00FC4AA7"/>
    <w:rsid w:val="00FC578B"/>
    <w:rsid w:val="00FD09B6"/>
    <w:rsid w:val="00FD5827"/>
    <w:rsid w:val="00FE2546"/>
    <w:rsid w:val="00FE5EB7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1"/>
    <w:qFormat/>
    <w:rPr>
      <w:b/>
      <w:bCs/>
    </w:rPr>
  </w:style>
  <w:style w:type="table" w:styleId="ad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0">
    <w:name w:val="页眉 Char"/>
    <w:link w:val="a9"/>
    <w:qFormat/>
    <w:rPr>
      <w:rFonts w:ascii="Arial" w:hAnsi="Arial"/>
      <w:b/>
      <w:sz w:val="18"/>
      <w:lang w:eastAsia="en-US"/>
    </w:rPr>
  </w:style>
  <w:style w:type="character" w:customStyle="1" w:styleId="Char">
    <w:name w:val="批注文字 Char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批注主题 Char"/>
    <w:basedOn w:val="Char"/>
    <w:link w:val="ac"/>
    <w:qFormat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2">
    <w:name w:val="段"/>
    <w:link w:val="Char2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2">
    <w:name w:val="段 Char"/>
    <w:basedOn w:val="a0"/>
    <w:link w:val="af2"/>
    <w:qFormat/>
    <w:rPr>
      <w:rFonts w:ascii="宋体" w:hAnsi="Times New Roman"/>
      <w:sz w:val="21"/>
      <w:lang w:val="en-US" w:eastAsia="zh-CN"/>
    </w:rPr>
  </w:style>
  <w:style w:type="paragraph" w:styleId="af3">
    <w:name w:val="List Paragraph"/>
    <w:basedOn w:val="a"/>
    <w:link w:val="Char3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3">
    <w:name w:val="列出段落 Char"/>
    <w:link w:val="af3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TableDescription">
    <w:name w:val="Table Description"/>
    <w:basedOn w:val="a"/>
    <w:next w:val="a"/>
    <w:qFormat/>
    <w:rsid w:val="007F158F"/>
    <w:pPr>
      <w:keepNext/>
      <w:topLinePunct/>
      <w:adjustRightInd w:val="0"/>
      <w:snapToGrid w:val="0"/>
      <w:spacing w:before="320" w:after="80" w:line="240" w:lineRule="atLeast"/>
      <w:ind w:left="1701"/>
    </w:pPr>
    <w:rPr>
      <w:rFonts w:eastAsia="黑体" w:cs="Arial" w:hint="eastAsia"/>
      <w:spacing w:val="-4"/>
      <w:kern w:val="2"/>
      <w:sz w:val="21"/>
      <w:szCs w:val="21"/>
      <w:lang w:val="en-US" w:eastAsia="zh-CN"/>
    </w:rPr>
  </w:style>
  <w:style w:type="paragraph" w:customStyle="1" w:styleId="TableHeading">
    <w:name w:val="Table Heading"/>
    <w:basedOn w:val="a"/>
    <w:link w:val="TableHeading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黑体" w:hAnsi="Book Antiqua" w:cs="Book Antiqua"/>
      <w:bCs/>
      <w:snapToGrid w:val="0"/>
      <w:sz w:val="21"/>
      <w:szCs w:val="21"/>
      <w:lang w:val="en-US" w:eastAsia="zh-CN"/>
    </w:rPr>
  </w:style>
  <w:style w:type="paragraph" w:customStyle="1" w:styleId="TableText">
    <w:name w:val="Table Text"/>
    <w:basedOn w:val="a"/>
    <w:link w:val="TableText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aliases w:val="ft Char,ctc Char,Caption text (column-wide) Char,table Char,table left Char,tl Char,HF Char,Appendix Char,8 Char,Annex Char,Body Text 7 Char,Center Bold Char,Legal Level 1.1.1. Char,Reference List Char,Requirement Char,h8 Char"/>
    <w:link w:val="TableText"/>
    <w:qFormat/>
    <w:rsid w:val="007F158F"/>
    <w:rPr>
      <w:rFonts w:ascii="Times New Roman" w:hAnsi="Times New Roman" w:cs="Arial"/>
      <w:snapToGrid w:val="0"/>
      <w:sz w:val="21"/>
      <w:szCs w:val="21"/>
    </w:rPr>
  </w:style>
  <w:style w:type="character" w:customStyle="1" w:styleId="TableHeadingChar">
    <w:name w:val="Table Heading Char"/>
    <w:link w:val="TableHeading"/>
    <w:rsid w:val="007F158F"/>
    <w:rPr>
      <w:rFonts w:ascii="Book Antiqua" w:eastAsia="黑体" w:hAnsi="Book Antiqua" w:cs="Book Antiqua"/>
      <w:bCs/>
      <w:snapToGrid w:val="0"/>
      <w:sz w:val="21"/>
      <w:szCs w:val="21"/>
    </w:rPr>
  </w:style>
  <w:style w:type="paragraph" w:customStyle="1" w:styleId="ItemStep">
    <w:name w:val="Item Step"/>
    <w:rsid w:val="007F158F"/>
    <w:pPr>
      <w:numPr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SubItemStep">
    <w:name w:val="Sub Item Step"/>
    <w:rsid w:val="007F158F"/>
    <w:pPr>
      <w:numPr>
        <w:ilvl w:val="1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ThirdLevelItemStep">
    <w:name w:val="Third Level Item Step"/>
    <w:rsid w:val="007F158F"/>
    <w:pPr>
      <w:numPr>
        <w:ilvl w:val="2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FourthLevelItemStep">
    <w:name w:val="Fourth Level Item Step"/>
    <w:rsid w:val="007F158F"/>
    <w:pPr>
      <w:numPr>
        <w:ilvl w:val="3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6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511</Words>
  <Characters>2918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</cp:lastModifiedBy>
  <cp:revision>134</cp:revision>
  <cp:lastPrinted>2411-12-31T15:59:00Z</cp:lastPrinted>
  <dcterms:created xsi:type="dcterms:W3CDTF">2023-04-07T08:40:00Z</dcterms:created>
  <dcterms:modified xsi:type="dcterms:W3CDTF">2023-09-28T06:41:00Z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(3)5n46ZaZ1ZFqAZJrppCZGrKfykNZuTCYWAlVuMuV+mbBLegcZJcQWnMW2vBa4UPdVhbSIkdMr
6TBbN5SRdXP2FiZnEsZxf/m7QSzqYFKQ8/0QDhzNUeLS2VEmDUiBrKA9RaCSm0CLvNPUl1rF
WzQFAuUTO19LsZnx2eNIsLINh8PZQtCNeFYmxhv1NL3cWhtof5OlVmYKLyk7/S4Iimk563PE
RU86ED2eVkEJuz9vJ+</vt:lpwstr>
  </property>
  <property fmtid="{D5CDD505-2E9C-101B-9397-08002B2CF9AE}" pid="3" name="_2015_ms_pID_7253431">
    <vt:lpwstr>d0fe1KSxJDt829pAS2xj9FBpYet8s69R4/K8wFAsEVeb4UtsRK8vCe
klfsnEAIB7lv/E0VMgqOhojOzjvTNKPKBJmgNybXejO2Jm9WiupNp19QrTCQ7AHhZg5feRRY
snuFfuGF+iHJQ3xtGzkevUKetRap+294Pyaizjf7MxzL2kAolv3DBwVWCAnBsvJfL/7rzJPH
wXEfofuUv0r1+OvfJm1Q37syC8/5Dddo3R8Y</vt:lpwstr>
  </property>
  <property fmtid="{D5CDD505-2E9C-101B-9397-08002B2CF9AE}" pid="4" name="_2015_ms_pID_7253432">
    <vt:lpwstr>Eg==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1695871926</vt:lpwstr>
  </property>
</Properties>
</file>